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102-e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 </w:t>
      </w:r>
      <w:r>
        <w:rPr>
          <w:rFonts w:hint="eastAsia" w:ascii="Arial" w:hAnsi="Arial" w:eastAsia="Times New Roman" w:cs="Arial"/>
          <w:b/>
          <w:color w:val="000000"/>
          <w:sz w:val="24"/>
          <w:szCs w:val="24"/>
          <w:lang w:eastAsia="en-GB"/>
        </w:rPr>
        <w:t>R4-22047</w:t>
      </w:r>
      <w:r>
        <w:rPr>
          <w:rFonts w:hint="eastAsia" w:eastAsia="宋体" w:cs="Arial"/>
          <w:b/>
          <w:color w:val="000000"/>
          <w:sz w:val="24"/>
          <w:szCs w:val="24"/>
          <w:lang w:val="en-US" w:eastAsia="zh-CN"/>
        </w:rPr>
        <w:t>53</w:t>
      </w:r>
      <w:bookmarkStart w:id="12" w:name="_GoBack"/>
      <w:bookmarkEnd w:id="12"/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R4-22xxxxx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Electronic Meeting, February 21 – March 3, 2022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Source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: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ZTE</w:t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Corporation</w:t>
      </w:r>
      <w:r>
        <w:rPr>
          <w:rFonts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Title:</w:t>
      </w:r>
      <w:r>
        <w:rPr>
          <w:rFonts w:hint="eastAsia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TP for TR38.717-03-0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1_CA_n28A-n40A-n41A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Agenda Item: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9.9.2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Document for:</w:t>
      </w:r>
      <w:r>
        <w:rPr>
          <w:rFonts w:hint="eastAsia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eastAsia="宋体"/>
          <w:b w:val="0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>Approval</w:t>
      </w:r>
      <w:r>
        <w:rPr>
          <w:rFonts w:hint="eastAsia" w:eastAsia="宋体"/>
          <w:color w:val="000000" w:themeColor="text1"/>
          <w:sz w:val="22"/>
          <w:szCs w:val="22"/>
          <w:lang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000000" w:themeColor="text1"/>
          <w:sz w:val="28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This contribution provides a text proposal to introduce 3DL/1UL CA_n28A-n4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41</w:t>
      </w:r>
      <w:r>
        <w:rPr>
          <w:rFonts w:hint="eastAsia" w:ascii="Arial" w:hAnsi="Arial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A in TR38.717-03-01.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b/>
          <w:color w:val="000000" w:themeColor="text1"/>
          <w:sz w:val="28"/>
          <w:szCs w:val="24"/>
          <w:lang w:eastAsia="zh-CN"/>
          <w14:textFill>
            <w14:solidFill>
              <w14:schemeClr w14:val="tx1"/>
            </w14:solidFill>
          </w14:textFill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  <w:t>TR38.717-03-01,Rel-17 NR inter-band Carrier Aggregation for 3 bands DL with 1 band UL,v0.6.0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宋体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</w:pPr>
      <w:bookmarkStart w:id="3" w:name="_Toc401926271"/>
      <w:bookmarkStart w:id="4" w:name="_Toc382471341"/>
      <w:bookmarkStart w:id="5" w:name="_Toc382471338"/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Start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2-01-27T16:34:29Z"/>
          <w:rFonts w:hint="default" w:ascii="Arial" w:hAnsi="Arial" w:eastAsia="宋体" w:cs="Times New Roman"/>
          <w:color w:val="000000" w:themeColor="text1"/>
          <w:sz w:val="32"/>
          <w:lang w:val="en-US" w:eastAsia="zh-CN" w:bidi="ar-SA"/>
          <w14:textFill>
            <w14:solidFill>
              <w14:schemeClr w14:val="tx1"/>
            </w14:solidFill>
          </w14:textFill>
        </w:rPr>
      </w:pPr>
      <w:ins w:id="1" w:author="ZTE_Wubin" w:date="2022-01-27T16:34:29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" w:author="ZTE_Wubin" w:date="2022-01-27T16:34:29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3" w:author="ZTE_Wubin" w:date="2022-01-27T16:34:29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  <w:ins w:id="4" w:author="ZTE_Wubin" w:date="2022-01-27T16:34:29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_</w:t>
        </w:r>
      </w:ins>
      <w:ins w:id="5" w:author="ZTE_Wubin" w:date="2022-01-27T16:34:29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n28-n40</w:t>
        </w:r>
      </w:ins>
      <w:ins w:id="6" w:author="ZTE_Wubin" w:date="2022-01-27T16:34:29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-n</w:t>
        </w:r>
      </w:ins>
      <w:ins w:id="7" w:author="ZTE_Wubin" w:date="2022-01-27T16:34:29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41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8" w:author="ZTE_Wubin" w:date="2022-01-27T16:34:29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9" w:author="ZTE_Wubin" w:date="2022-01-27T16:34:2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0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11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1</w:t>
        </w:r>
      </w:ins>
      <w:ins w:id="12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ab/>
        </w:r>
      </w:ins>
      <w:ins w:id="13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O</w:t>
        </w:r>
      </w:ins>
      <w:ins w:id="14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perating bands</w:t>
        </w:r>
      </w:ins>
      <w:ins w:id="15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 for </w:t>
        </w:r>
      </w:ins>
      <w:ins w:id="16" w:author="ZTE_Wubin" w:date="2022-01-27T16:34:2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" w:author="ZTE_Wubin" w:date="2022-01-27T16:34:29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8" w:author="ZTE_Wubin" w:date="2022-01-27T16:34:2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9" w:author="ZTE_Wubin" w:date="2022-01-27T16:34:29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20" w:author="ZTE_Wubin" w:date="2022-01-27T16:34:29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.1</w:t>
        </w:r>
      </w:ins>
      <w:ins w:id="21" w:author="ZTE_Wubin" w:date="2022-01-27T16:34:2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-1</w:t>
        </w:r>
      </w:ins>
      <w:ins w:id="22" w:author="ZTE_Wubin" w:date="2022-01-27T16:34:29Z">
        <w:r>
          <w:rPr>
            <w:rFonts w:hint="eastAsia" w:ascii="Arial" w:hAnsi="Arial" w:eastAsia="宋体" w:cs="Times New Roman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 xml:space="preserve">: </w:t>
        </w:r>
      </w:ins>
      <w:ins w:id="23" w:author="ZTE_Wubin" w:date="2022-01-27T16:34:29Z">
        <w:r>
          <w:rPr>
            <w:rFonts w:hint="eastAsia" w:ascii="Arial" w:hAnsi="Arial" w:eastAsia="宋体"/>
            <w:b/>
            <w:color w:val="000000" w:themeColor="text1"/>
            <w:sz w:val="20"/>
            <w:szCs w:val="22"/>
            <w:lang w:eastAsia="zh-CN"/>
            <w14:textFill>
              <w14:solidFill>
                <w14:schemeClr w14:val="tx1"/>
              </w14:solidFill>
            </w14:textFill>
          </w:rPr>
          <w:t>3DL Inter-band CA operating bands</w:t>
        </w:r>
      </w:ins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4" w:author="ZTE_Wubin" w:date="2022-01-27T16:34:29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2-01-27T16:34:2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26" w:author="ZTE_Wubin" w:date="2022-01-27T16:34:29Z">
              <w:bookmarkStart w:id="6" w:name="OLE_LINK6"/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27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8" w:author="ZTE_Wubin" w:date="2022-01-27T16:34:2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29" w:author="ZTE_Wubin" w:date="2022-01-27T16:34:29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30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1" w:author="ZTE_Wubin" w:date="2022-01-27T16:34:2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2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2-01-27T16:34:2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4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2-01-27T16:34:2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6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ZTE_Wubin" w:date="2022-01-27T16:34:2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8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39" w:author="ZTE_Wubin" w:date="2022-01-27T16:34:29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0" w:author="ZTE_Wubin" w:date="2022-01-27T16:34:2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1" w:author="ZTE_Wubin" w:date="2022-01-27T16:34:2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ZTE_Wubin" w:date="2022-01-27T16:34:2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3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2-01-27T16:34:2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5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6" w:author="ZTE_Wubin" w:date="2022-01-27T16:34:2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7" w:author="ZTE_Wubin" w:date="2022-01-27T16:34:29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_Wubin" w:date="2022-01-27T16:34:2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9" w:author="ZTE_Wubin" w:date="2022-01-27T16:34:2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0" w:author="ZTE_Wubin" w:date="2022-01-27T16:34:2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1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2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UL_low</w:t>
              </w:r>
            </w:ins>
            <w:ins w:id="53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4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ZTE_Wubin" w:date="2022-01-27T16:34:29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6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7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DL_low</w:t>
              </w:r>
            </w:ins>
            <w:ins w:id="58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9" w:author="ZTE_Wubin" w:date="2022-01-27T16:34:29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0" w:author="ZTE_Wubin" w:date="2022-01-27T16:34:29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1" w:author="ZTE_Wubin" w:date="2022-01-27T16:34:29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" w:author="ZTE_Wubin" w:date="2022-01-27T16:34:29Z"/>
                <w:rFonts w:hint="default" w:ascii="Arial" w:hAnsi="Arial" w:eastAsia="宋体" w:cs="Arial"/>
                <w:color w:val="000000" w:themeColor="text1"/>
                <w:sz w:val="18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3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CA_n28A-n40A-n41A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_Wubin" w:date="2022-01-27T16:34:29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5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67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703 </w:t>
              </w:r>
            </w:ins>
            <w:ins w:id="68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0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2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748 </w:t>
              </w:r>
            </w:ins>
            <w:ins w:id="73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5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758 </w:t>
              </w:r>
            </w:ins>
            <w:ins w:id="76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8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9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0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803 </w:t>
              </w:r>
            </w:ins>
            <w:ins w:id="81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3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84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5" w:author="ZTE_Wubin" w:date="2022-01-27T16:34:29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6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7" w:author="ZTE_Wubin" w:date="2022-01-27T16:34:29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88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0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91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3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4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5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2400 </w:t>
              </w:r>
            </w:ins>
            <w:ins w:id="96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8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99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1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2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3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2400 </w:t>
              </w:r>
            </w:ins>
            <w:ins w:id="104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6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07" w:author="ZTE_Wubin" w:date="2022-01-27T16:34:29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08" w:author="ZTE_Wubin" w:date="2022-01-27T16:34:29Z"/>
                <w:rFonts w:ascii="Arial" w:hAnsi="Arial" w:eastAsia="宋体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ZTE_Wubin" w:date="2022-01-27T16:34:29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0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n41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1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2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2496 </w:t>
              </w:r>
            </w:ins>
            <w:ins w:id="113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5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6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7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2690 </w:t>
              </w:r>
            </w:ins>
            <w:ins w:id="118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0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2496 </w:t>
              </w:r>
            </w:ins>
            <w:ins w:id="121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3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4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5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2690 </w:t>
              </w:r>
            </w:ins>
            <w:ins w:id="126" w:author="ZTE_Wubin" w:date="2022-01-27T16:34:29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_Wubin" w:date="2022-01-27T16:34:29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8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bookmarkEnd w:id="6"/>
    </w:tbl>
    <w:p>
      <w:pPr>
        <w:rPr>
          <w:ins w:id="129" w:author="ZTE_Wubin" w:date="2022-01-27T16:34:29Z"/>
          <w:rFonts w:ascii="Times New Roman" w:hAnsi="Times New Roman" w:eastAsia="宋体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30" w:author="ZTE_Wubin" w:date="2022-01-27T16:34:29Z"/>
          <w:rFonts w:hint="default"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131" w:author="ZTE_Wubin" w:date="2022-01-27T16:34:2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132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</w:t>
        </w:r>
      </w:ins>
      <w:ins w:id="133" w:author="ZTE_Wubin" w:date="2022-01-27T16:34:2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2</w:t>
        </w:r>
      </w:ins>
      <w:ins w:id="134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135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 xml:space="preserve">Channel bandwidths per operating band for </w:t>
        </w:r>
      </w:ins>
      <w:ins w:id="136" w:author="ZTE_Wubin" w:date="2022-01-27T16:34:2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7" w:author="ZTE_Wubin" w:date="2022-01-27T16:34:29Z"/>
          <w:rFonts w:ascii="Times New Roman" w:hAnsi="Times New Roman" w:eastAsia="宋体" w:cs="Times New Roman"/>
          <w:b/>
          <w:color w:val="000000" w:themeColor="text1"/>
          <w:sz w:val="20"/>
          <w:lang w:eastAsia="ja-JP"/>
          <w14:textFill>
            <w14:solidFill>
              <w14:schemeClr w14:val="tx1"/>
            </w14:solidFill>
          </w14:textFill>
        </w:rPr>
      </w:pPr>
      <w:ins w:id="138" w:author="ZTE_Wubin" w:date="2022-01-27T16:34:2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Table </w:t>
        </w:r>
      </w:ins>
      <w:ins w:id="139" w:author="ZTE_Wubin" w:date="2022-01-27T16:34:29Z">
        <w:r>
          <w:rPr>
            <w:rFonts w:hint="eastAsia" w:ascii="Arial" w:hAnsi="Arial" w:eastAsia="宋体" w:cs="Times New Roman"/>
            <w:b/>
            <w:color w:val="000000" w:themeColor="text1"/>
            <w:sz w:val="20"/>
            <w:lang w:eastAsia="zh-CN"/>
            <w14:textFill>
              <w14:solidFill>
                <w14:schemeClr w14:val="tx1"/>
              </w14:solidFill>
            </w14:textFill>
          </w:rPr>
          <w:t>6.X</w:t>
        </w:r>
      </w:ins>
      <w:ins w:id="140" w:author="ZTE_Wubin" w:date="2022-01-27T16:34:2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.</w:t>
        </w:r>
      </w:ins>
      <w:ins w:id="141" w:author="ZTE_Wubin" w:date="2022-01-27T16:34:29Z">
        <w:r>
          <w:rPr>
            <w:rFonts w:hint="eastAsia"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2</w:t>
        </w:r>
      </w:ins>
      <w:ins w:id="142" w:author="ZTE_Wubin" w:date="2022-01-27T16:34:2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-1: </w:t>
        </w:r>
      </w:ins>
      <w:ins w:id="143" w:author="ZTE_Wubin" w:date="2022-01-27T16:34:29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Supported </w:t>
        </w:r>
      </w:ins>
      <w:ins w:id="144" w:author="ZTE_Wubin" w:date="2022-01-27T16:34:29Z">
        <w:r>
          <w:rPr>
            <w:rFonts w:hint="eastAsia"/>
            <w:color w:val="000000" w:themeColor="text1"/>
            <w:lang w:eastAsia="zh-CN"/>
            <w14:textFill>
              <w14:solidFill>
                <w14:schemeClr w14:val="tx1"/>
              </w14:solidFill>
            </w14:textFill>
          </w:rPr>
          <w:t>channel</w:t>
        </w:r>
      </w:ins>
      <w:ins w:id="145" w:author="ZTE_Wubin" w:date="2022-01-27T16:34:29Z">
        <w:r>
          <w:rPr>
            <w:color w:val="000000" w:themeColor="text1"/>
            <w14:textFill>
              <w14:solidFill>
                <w14:schemeClr w14:val="tx1"/>
              </w14:solidFill>
            </w14:textFill>
          </w:rPr>
          <w:t xml:space="preserve"> bandwidths per CA configuration for 3DL inter-band CA</w:t>
        </w:r>
      </w:ins>
      <w:ins w:id="146" w:author="ZTE_Wubin" w:date="2022-01-27T16:34:29Z">
        <w:r>
          <w:rPr>
            <w:rFonts w:ascii="Arial" w:hAnsi="Arial" w:eastAsia="Times New Roman" w:cs="Times New Roman"/>
            <w:b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 </w:t>
        </w:r>
      </w:ins>
    </w:p>
    <w:tbl>
      <w:tblPr>
        <w:tblStyle w:val="76"/>
        <w:tblW w:w="51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988"/>
        <w:gridCol w:w="650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7" w:author="ZTE_Wubin" w:date="2022-01-27T16:34:29Z"/>
        </w:trPr>
        <w:tc>
          <w:tcPr>
            <w:tcW w:w="591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48" w:author="ZTE_Wubin" w:date="2022-01-27T16:34:29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49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CA configuration</w:t>
              </w:r>
            </w:ins>
          </w:p>
        </w:tc>
        <w:tc>
          <w:tcPr>
            <w:tcW w:w="48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0" w:author="ZTE_Wubin" w:date="2022-01-27T16:34:2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1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Uplink CA configuration</w:t>
              </w:r>
            </w:ins>
          </w:p>
        </w:tc>
        <w:tc>
          <w:tcPr>
            <w:tcW w:w="31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2" w:author="ZTE_Wubin" w:date="2022-01-27T16:34:2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3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Band</w:t>
              </w:r>
            </w:ins>
          </w:p>
        </w:tc>
        <w:tc>
          <w:tcPr>
            <w:tcW w:w="3093" w:type="pct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54" w:author="ZTE_Wubin" w:date="2022-01-27T16:34:29Z"/>
                <w:rFonts w:hint="eastAsia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5" w:author="ZTE_Wubin" w:date="2022-01-27T16:34:29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156" w:author="ZTE_Wubin" w:date="2022-01-27T16:34:29Z">
              <w:r>
                <w:rPr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hannel bandwidth (MHz) </w:t>
              </w:r>
            </w:ins>
          </w:p>
        </w:tc>
        <w:tc>
          <w:tcPr>
            <w:tcW w:w="50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7" w:author="ZTE_Wubin" w:date="2022-01-27T16:34:2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58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9" w:author="ZTE_Wubin" w:date="2022-01-27T16:34:29Z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0" w:author="ZTE_Wubin" w:date="2022-01-27T16:34:29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1" w:author="ZTE_Wubin" w:date="2022-01-27T16:34:2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2" w:author="ZTE_Wubin" w:date="2022-01-27T16:34:2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3" w:author="ZTE_Wubin" w:date="2022-01-27T16:34:2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4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5" w:author="ZTE_Wubin" w:date="2022-01-27T16:34:29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66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7" w:author="ZTE_Wubin" w:date="2022-01-27T16:34:29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68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9" w:author="ZTE_Wubin" w:date="2022-01-27T16:34:29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70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1" w:author="ZTE_Wubin" w:date="2022-01-27T16:34:29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72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25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3" w:author="ZTE_Wubin" w:date="2022-01-27T16:34:29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74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 xml:space="preserve">30 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5" w:author="ZTE_Wubin" w:date="2022-01-27T16:34:29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76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7" w:author="ZTE_Wubin" w:date="2022-01-27T16:34:29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78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9" w:author="ZTE_Wubin" w:date="2022-01-27T16:34:2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0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1" w:author="ZTE_Wubin" w:date="2022-01-27T16:34:29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82" w:author="ZTE_Wubin" w:date="2022-01-27T16:34:29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70</w:t>
              </w:r>
            </w:ins>
          </w:p>
          <w:p>
            <w:pPr>
              <w:pStyle w:val="180"/>
              <w:rPr>
                <w:ins w:id="183" w:author="ZTE_Wubin" w:date="2022-01-27T16:34:29Z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4" w:author="ZTE_Wubin" w:date="2022-01-27T16:34:2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5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6" w:author="ZTE_Wubin" w:date="2022-01-27T16:34:2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7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8" w:author="ZTE_Wubin" w:date="2022-01-27T16:34:2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89" w:author="ZTE_Wubin" w:date="2022-01-27T16:34:29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90" w:author="ZTE_Wubin" w:date="2022-01-27T16:34:2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191" w:author="ZTE_Wubin" w:date="2022-01-27T16:34:29Z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2" w:author="ZTE_Wubin" w:date="2022-01-27T16:34:29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193" w:author="ZTE_Wubin" w:date="2022-01-27T16:34:29Z">
              <w:bookmarkStart w:id="7" w:name="OLE_LINK1"/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CA_n28A-n40A-n41A</w:t>
              </w:r>
              <w:bookmarkEnd w:id="7"/>
            </w:ins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194" w:author="ZTE_Wubin" w:date="2022-01-27T16:34:29Z"/>
                <w:rFonts w:hint="eastAsia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5" w:author="ZTE_Wubin" w:date="2022-01-27T16:34:29Z">
              <w:r>
                <w:rPr>
                  <w:rFonts w:hint="eastAsia" w:eastAsia="宋体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-</w:t>
              </w:r>
            </w:ins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96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7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198" w:author="ZTE_Wubin" w:date="2022-01-27T16:34:29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199" w:author="ZTE_Wubin" w:date="2022-01-27T16:34:2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0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1" w:author="ZTE_Wubin" w:date="2022-01-27T16:34:2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2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3" w:author="ZTE_Wubin" w:date="2022-01-27T16:34:2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4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5" w:author="ZTE_Wubin" w:date="2022-01-27T16:34:2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6" w:author="ZTE_Wubin" w:date="2022-01-27T16:34:29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7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08" w:author="ZTE_Wubin" w:date="2022-01-27T16:34:2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09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0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1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2" w:author="ZTE_Wubin" w:date="2022-01-27T16:34:29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3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4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15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16" w:author="ZTE_Wubin" w:date="2022-01-27T16:34:29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17" w:author="ZTE_Wubin" w:date="2022-01-27T16:34:2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18" w:author="ZTE_Wubin" w:date="2022-01-27T16:34:29Z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19" w:author="ZTE_Wubin" w:date="2022-01-27T16:34:29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20" w:author="ZTE_Wubin" w:date="2022-01-27T16:34:29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1" w:author="ZTE_Wubin" w:date="2022-01-27T16:34:29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22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firstLine="0" w:firstLineChars="0"/>
              <w:jc w:val="center"/>
              <w:textAlignment w:val="auto"/>
              <w:rPr>
                <w:ins w:id="223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4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25" w:author="ZTE_Wubin" w:date="2022-01-27T16:34:29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6" w:author="ZTE_Wubin" w:date="2022-01-27T16:34:2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27" w:author="ZTE_Wubin" w:date="2022-01-27T16:34:29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8" w:author="ZTE_Wubin" w:date="2022-01-27T16:34:2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29" w:author="ZTE_Wubin" w:date="2022-01-27T16:34:29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0" w:author="ZTE_Wubin" w:date="2022-01-27T16:34:2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ins w:id="231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2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3" w:author="ZTE_Wubin" w:date="2022-01-27T16:34:29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4" w:author="ZTE_Wubin" w:date="2022-01-27T16:34:2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6" w:author="ZTE_Wubin" w:date="2022-01-27T16:34:2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7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38" w:author="ZTE_Wubin" w:date="2022-01-27T16:34:2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9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0" w:author="ZTE_Wubin" w:date="2022-01-27T16:34:2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41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2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3" w:author="ZTE_Wubin" w:date="2022-01-27T16:34:2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4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5" w:author="ZTE_Wubin" w:date="2022-01-27T16:34:2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6" w:author="ZTE_Wubin" w:date="2022-01-27T16:34:29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7" w:author="ZTE_Wubin" w:date="2022-01-27T16:34:29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48" w:author="ZTE_Wubin" w:date="2022-01-27T16:34:2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49" w:author="ZTE_Wubin" w:date="2022-01-27T16:34:29Z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0" w:author="ZTE_Wubin" w:date="2022-01-27T16:34:29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51" w:author="ZTE_Wubin" w:date="2022-01-27T16:34:29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2" w:author="ZTE_Wubin" w:date="2022-01-27T16:34:29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53" w:author="ZTE_Wubin" w:date="2022-01-27T16:34:29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n41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4" w:author="ZTE_Wubin" w:date="2022-01-27T16:34:2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5" w:author="ZTE_Wubin" w:date="2022-01-27T16:34:29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56" w:author="ZTE_Wubin" w:date="2022-01-27T16:34:2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7" w:author="ZTE_Wubin" w:date="2022-01-27T16:34:29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58" w:author="ZTE_Wubin" w:date="2022-01-27T16:34:2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59" w:author="ZTE_Wubin" w:date="2022-01-27T16:34:29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60" w:author="ZTE_Wubin" w:date="2022-01-27T16:34:2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1" w:author="ZTE_Wubin" w:date="2022-01-27T16:34:29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2" w:author="ZTE_Wubin" w:date="2022-01-27T16:34:29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63" w:author="ZTE_Wubin" w:date="2022-01-27T16:34:2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4" w:author="ZTE_Wubin" w:date="2022-01-27T16:34:29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65" w:author="ZTE_Wubin" w:date="2022-01-27T16:34:2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6" w:author="ZTE_Wubin" w:date="2022-01-27T16:34:29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67" w:author="ZTE_Wubin" w:date="2022-01-27T16:34:29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68" w:author="ZTE_Wubin" w:date="2022-01-27T16:34:29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69" w:author="ZTE_Wubin" w:date="2022-01-27T16:34:2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0" w:author="ZTE_Wubin" w:date="2022-01-27T16:34:29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71" w:author="ZTE_Wubin" w:date="2022-01-27T16:34:2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70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2" w:author="ZTE_Wubin" w:date="2022-01-27T16:34:29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73" w:author="ZTE_Wubin" w:date="2022-01-27T16:34:2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4" w:author="ZTE_Wubin" w:date="2022-01-27T16:34:29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75" w:author="ZTE_Wubin" w:date="2022-01-27T16:34:2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6" w:author="ZTE_Wubin" w:date="2022-01-27T16:34:29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77" w:author="ZTE_Wubin" w:date="2022-01-27T16:34:29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78" w:author="ZTE_Wubin" w:date="2022-01-27T16:34:29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279" w:author="ZTE_Wubin" w:date="2022-01-27T16:34:29Z"/>
          <w:rFonts w:ascii="Times New Roman" w:hAnsi="Times New Roman" w:eastAsia="宋体" w:cs="Times New Roman"/>
          <w:color w:val="000000" w:themeColor="text1"/>
          <w:sz w:val="16"/>
          <w:szCs w:val="16"/>
          <w:lang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80" w:author="ZTE_Wubin" w:date="2022-01-27T16:34:29Z"/>
          <w:rFonts w:ascii="Arial" w:hAnsi="Arial" w:eastAsia="宋体" w:cs="Arial"/>
          <w:color w:val="000000" w:themeColor="text1"/>
          <w:sz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281" w:author="ZTE_Wubin" w:date="2022-01-27T16:34:29Z">
        <w:r>
          <w:rPr>
            <w:rFonts w:hint="eastAsia"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282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.3</w:t>
        </w:r>
      </w:ins>
      <w:ins w:id="283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ab/>
        </w:r>
      </w:ins>
      <w:ins w:id="284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Co-existence studies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85" w:author="ZTE_Wubin" w:date="2022-01-27T16:34:29Z"/>
          <w:rFonts w:hint="eastAsia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86" w:author="ZTE_Wubin" w:date="2022-01-27T16:34:29Z"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The coexistence studies of harmonic interference have been captured in the constituent fallback modes in </w:t>
        </w:r>
        <w:bookmarkStart w:id="8" w:name="OLE_LINK2"/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TR </w:t>
        </w:r>
        <w:bookmarkStart w:id="9" w:name="OLE_LINK3"/>
        <w:r>
          <w:rPr>
            <w:rFonts w:ascii="Times New Roman" w:hAnsi="Times New Roman" w:eastAsia="Times New Roman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>38.716-02-00</w:t>
        </w:r>
        <w:bookmarkEnd w:id="8"/>
        <w:bookmarkEnd w:id="9"/>
      </w:ins>
      <w:ins w:id="287" w:author="ZTE_Wubin" w:date="2022-01-27T16:34:29Z">
        <w:r>
          <w:rPr>
            <w:rFonts w:hint="eastAsia" w:eastAsia="宋体" w:cs="Times New Roman"/>
            <w:color w:val="000000" w:themeColor="text1"/>
            <w:sz w:val="20"/>
            <w:lang w:val="en-US" w:eastAsia="zh-CN"/>
            <w14:textFill>
              <w14:solidFill>
                <w14:schemeClr w14:val="tx1"/>
              </w14:solidFill>
            </w14:textFill>
          </w:rPr>
          <w:t>, where: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88" w:author="ZTE_Wubin" w:date="2022-01-27T16:34:29Z"/>
          <w:sz w:val="20"/>
          <w:szCs w:val="20"/>
          <w:lang w:val="en-US" w:eastAsia="zh-CN"/>
        </w:rPr>
      </w:pPr>
      <w:ins w:id="289" w:author="ZTE_Wubin" w:date="2022-01-27T16:34:29Z">
        <w:r>
          <w:rPr>
            <w:rFonts w:hint="eastAsia"/>
            <w:sz w:val="20"/>
            <w:szCs w:val="20"/>
            <w:lang w:val="en-US" w:eastAsia="zh-CN"/>
          </w:rPr>
          <w:t>- T</w:t>
        </w:r>
      </w:ins>
      <w:ins w:id="290" w:author="ZTE_Wubin" w:date="2022-01-27T16:34:29Z">
        <w:r>
          <w:rPr>
            <w:sz w:val="20"/>
            <w:szCs w:val="20"/>
            <w:lang w:val="en-US" w:eastAsia="zh-CN"/>
          </w:rPr>
          <w:t xml:space="preserve">here is no harmonics issue </w:t>
        </w:r>
      </w:ins>
      <w:ins w:id="291" w:author="ZTE_Wubin" w:date="2022-01-27T16:34:29Z">
        <w:r>
          <w:rPr>
            <w:rFonts w:hint="eastAsia"/>
            <w:sz w:val="20"/>
            <w:szCs w:val="20"/>
            <w:lang w:val="en-US" w:eastAsia="zh-CN"/>
          </w:rPr>
          <w:t xml:space="preserve">and </w:t>
        </w:r>
      </w:ins>
      <w:ins w:id="292" w:author="ZTE_Wubin" w:date="2022-01-27T16:34:29Z">
        <w:r>
          <w:rPr>
            <w:sz w:val="20"/>
            <w:szCs w:val="20"/>
            <w:lang w:val="en-US" w:eastAsia="zh-CN"/>
          </w:rPr>
          <w:t>harmonics mixing issue</w:t>
        </w:r>
      </w:ins>
      <w:ins w:id="293" w:author="ZTE_Wubin" w:date="2022-01-27T16:34:29Z">
        <w:r>
          <w:rPr>
            <w:rFonts w:hint="eastAsia"/>
            <w:sz w:val="20"/>
            <w:szCs w:val="20"/>
            <w:lang w:val="en-US" w:eastAsia="zh-CN"/>
          </w:rPr>
          <w:t xml:space="preserve"> </w:t>
        </w:r>
      </w:ins>
      <w:ins w:id="294" w:author="ZTE_Wubin" w:date="2022-01-27T16:34:29Z">
        <w:r>
          <w:rPr>
            <w:sz w:val="20"/>
            <w:szCs w:val="20"/>
            <w:lang w:val="en-US" w:eastAsia="zh-CN"/>
          </w:rPr>
          <w:t>for the band combination of n28 and n41.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295" w:author="ZTE_Wubin" w:date="2022-01-27T16:34:29Z"/>
          <w:rFonts w:hint="default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296" w:author="ZTE_Wubin" w:date="2022-01-27T16:34:29Z">
        <w:r>
          <w:rPr>
            <w:rFonts w:hint="eastAsia"/>
            <w:sz w:val="20"/>
            <w:szCs w:val="20"/>
            <w:lang w:val="en-US" w:eastAsia="zh-CN"/>
          </w:rPr>
          <w:t>- T</w:t>
        </w:r>
      </w:ins>
      <w:ins w:id="297" w:author="ZTE_Wubin" w:date="2022-01-27T16:34:29Z">
        <w:r>
          <w:rPr>
            <w:sz w:val="20"/>
            <w:szCs w:val="20"/>
            <w:lang w:val="en-US" w:eastAsia="zh-CN"/>
          </w:rPr>
          <w:t xml:space="preserve">here is </w:t>
        </w:r>
      </w:ins>
      <w:ins w:id="298" w:author="ZTE_Wubin" w:date="2022-01-27T16:34:29Z">
        <w:bookmarkStart w:id="10" w:name="OLE_LINK4"/>
        <w:r>
          <w:rPr>
            <w:color w:val="000000"/>
            <w:sz w:val="20"/>
            <w:szCs w:val="20"/>
          </w:rPr>
          <w:t>3</w:t>
        </w:r>
      </w:ins>
      <w:ins w:id="299" w:author="ZTE_Wubin" w:date="2022-01-27T16:34:29Z">
        <w:r>
          <w:rPr>
            <w:color w:val="000000"/>
            <w:sz w:val="20"/>
            <w:szCs w:val="20"/>
            <w:vertAlign w:val="superscript"/>
          </w:rPr>
          <w:t>rd</w:t>
        </w:r>
      </w:ins>
      <w:ins w:id="300" w:author="ZTE_Wubin" w:date="2022-01-27T16:34:29Z">
        <w:r>
          <w:rPr>
            <w:color w:val="000000"/>
            <w:sz w:val="20"/>
            <w:szCs w:val="20"/>
          </w:rPr>
          <w:t xml:space="preserve"> harmonic DL mixing from band n28 DL will affect band n40 UL</w:t>
        </w:r>
      </w:ins>
      <w:ins w:id="301" w:author="ZTE_Wubin" w:date="2022-01-27T16:34:29Z">
        <w:r>
          <w:rPr>
            <w:color w:val="000000"/>
            <w:sz w:val="20"/>
            <w:szCs w:val="20"/>
            <w:lang w:eastAsia="zh-CN"/>
          </w:rPr>
          <w:t>.</w:t>
        </w:r>
        <w:bookmarkEnd w:id="10"/>
      </w:ins>
    </w:p>
    <w:p>
      <w:pPr>
        <w:spacing w:after="0"/>
        <w:rPr>
          <w:ins w:id="302" w:author="ZTE_Wubin" w:date="2022-01-27T16:34:29Z"/>
          <w:rFonts w:ascii="Times New Roman" w:hAnsi="Times New Roman" w:eastAsia="Malgun Gothic" w:cs="Times New Roman"/>
          <w:color w:val="000000" w:themeColor="text1"/>
          <w:sz w:val="20"/>
          <w:lang w:eastAsia="ko-KR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numPr>
          <w:ilvl w:val="2"/>
          <w:numId w:val="0"/>
        </w:numPr>
        <w:pBdr>
          <w:top w:val="none" w:color="auto" w:sz="0" w:space="0"/>
        </w:pBdr>
        <w:tabs>
          <w:tab w:val="left" w:pos="420"/>
        </w:tabs>
        <w:spacing w:before="120" w:after="180"/>
        <w:ind w:left="1134" w:hanging="1134"/>
        <w:outlineLvl w:val="2"/>
        <w:rPr>
          <w:ins w:id="303" w:author="ZTE_Wubin" w:date="2022-01-27T16:34:29Z"/>
          <w:rFonts w:ascii="Arial" w:hAnsi="Arial" w:eastAsia="宋体" w:cs="Arial"/>
          <w:color w:val="000000" w:themeColor="text1"/>
          <w:sz w:val="28"/>
          <w:szCs w:val="28"/>
          <w:lang w:val="en-US" w:eastAsia="zh-CN" w:bidi="ar-SA"/>
          <w14:textFill>
            <w14:solidFill>
              <w14:schemeClr w14:val="tx1"/>
            </w14:solidFill>
          </w14:textFill>
        </w:rPr>
      </w:pPr>
      <w:ins w:id="304" w:author="ZTE_Wubin" w:date="2022-01-27T16:34:2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6.X</w:t>
        </w:r>
      </w:ins>
      <w:ins w:id="305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.</w:t>
        </w:r>
      </w:ins>
      <w:ins w:id="306" w:author="ZTE_Wubin" w:date="2022-01-27T16:34:2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 w:bidi="ar-SA"/>
            <w14:textFill>
              <w14:solidFill>
                <w14:schemeClr w14:val="tx1"/>
              </w14:solidFill>
            </w14:textFill>
          </w:rPr>
          <w:t>4</w:t>
        </w:r>
      </w:ins>
      <w:ins w:id="307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 w:bidi="ar-SA"/>
            <w14:textFill>
              <w14:solidFill>
                <w14:schemeClr w14:val="tx1"/>
              </w14:solidFill>
            </w14:textFill>
          </w:rPr>
          <w:tab/>
        </w:r>
      </w:ins>
      <w:ins w:id="308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>∆T</w:t>
        </w:r>
      </w:ins>
      <w:ins w:id="309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310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and ∆R</w:t>
        </w:r>
      </w:ins>
      <w:ins w:id="311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vertAlign w:val="subscript"/>
            <w:lang w:val="en-US" w:eastAsia="en-US" w:bidi="ar-SA"/>
            <w14:textFill>
              <w14:solidFill>
                <w14:schemeClr w14:val="tx1"/>
              </w14:solidFill>
            </w14:textFill>
          </w:rPr>
          <w:t>IB</w:t>
        </w:r>
      </w:ins>
      <w:ins w:id="312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en-US" w:bidi="ar-SA"/>
            <w14:textFill>
              <w14:solidFill>
                <w14:schemeClr w14:val="tx1"/>
              </w14:solidFill>
            </w14:textFill>
          </w:rPr>
          <w:t xml:space="preserve"> values</w:t>
        </w:r>
      </w:ins>
    </w:p>
    <w:p>
      <w:pPr>
        <w:rPr>
          <w:ins w:id="313" w:author="ZTE_Wubin" w:date="2022-01-27T16:34:29Z"/>
          <w:rFonts w:hint="eastAsia" w:ascii="Times New Roman" w:hAnsi="Times New Roman" w:eastAsia="宋体" w:cs="Times New Roman"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14" w:author="ZTE_Wubin" w:date="2022-01-27T16:34:29Z">
        <w:r>
          <w:rPr>
            <w:rFonts w:ascii="Times New Roman" w:hAnsi="Times New Roman" w:eastAsia="宋体" w:cs="Times New Roman"/>
            <w:color w:val="000000" w:themeColor="text1"/>
            <w:sz w:val="20"/>
            <w14:textFill>
              <w14:solidFill>
                <w14:schemeClr w14:val="tx1"/>
              </w14:solidFill>
            </w14:textFill>
          </w:rPr>
          <w:t xml:space="preserve">For </w:t>
        </w:r>
      </w:ins>
      <w:ins w:id="315" w:author="ZTE_Wubin" w:date="2022-01-27T16:34:29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CA_n28A-n40A-n79A,  </w:t>
        </w:r>
      </w:ins>
      <w:ins w:id="316" w:author="ZTE_Wubin" w:date="2022-01-27T16:34:2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317" w:author="ZTE_Wubin" w:date="2022-01-27T16:34:2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T</w:t>
        </w:r>
      </w:ins>
      <w:ins w:id="318" w:author="ZTE_Wubin" w:date="2022-01-27T16:34:2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319" w:author="ZTE_Wubin" w:date="2022-01-27T16:34:2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and </w:t>
        </w:r>
      </w:ins>
      <w:ins w:id="320" w:author="ZTE_Wubin" w:date="2022-01-27T16:34:2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sym w:font="Symbol" w:char="F044"/>
        </w:r>
      </w:ins>
      <w:ins w:id="321" w:author="ZTE_Wubin" w:date="2022-01-27T16:34:2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>R</w:t>
        </w:r>
      </w:ins>
      <w:ins w:id="322" w:author="ZTE_Wubin" w:date="2022-01-27T16:34:2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:vertAlign w:val="subscript"/>
            <w14:textFill>
              <w14:solidFill>
                <w14:schemeClr w14:val="tx1"/>
              </w14:solidFill>
            </w14:textFill>
          </w:rPr>
          <w:t>IB,c</w:t>
        </w:r>
      </w:ins>
      <w:ins w:id="323" w:author="ZTE_Wubin" w:date="2022-01-27T16:34:29Z">
        <w:r>
          <w:rPr>
            <w:rFonts w:hint="default" w:ascii="Times New Roman" w:hAnsi="Times New Roman" w:cs="Times New Roman"/>
            <w:color w:val="000000" w:themeColor="text1"/>
            <w:sz w:val="20"/>
            <w:szCs w:val="20"/>
            <w14:textFill>
              <w14:solidFill>
                <w14:schemeClr w14:val="tx1"/>
              </w14:solidFill>
            </w14:textFill>
          </w:rPr>
          <w:t xml:space="preserve"> values </w:t>
        </w:r>
      </w:ins>
      <w:ins w:id="324" w:author="ZTE_Wubin" w:date="2022-01-27T16:34:29Z">
        <w:r>
          <w:rPr>
            <w:rFonts w:hint="eastAsia" w:ascii="Times New Roman" w:hAnsi="Times New Roman" w:eastAsia="宋体" w:cs="Times New Roman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are given in table 6.x.4.1 and 6.x.4.2</w:t>
        </w:r>
      </w:ins>
    </w:p>
    <w:p>
      <w:pPr>
        <w:jc w:val="center"/>
        <w:rPr>
          <w:ins w:id="325" w:author="ZTE_Wubin" w:date="2022-01-27T16:34:29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26" w:author="ZTE_Wubin" w:date="2022-01-27T16:34:29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6.x.4.1 </w:t>
        </w:r>
      </w:ins>
      <w:ins w:id="327" w:author="ZTE_Wubin" w:date="2022-01-27T16:34:29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328" w:author="ZTE_Wubin" w:date="2022-01-27T16:34:29Z">
        <w:r>
          <w:rPr>
            <w:rFonts w:hint="default" w:ascii="Arial" w:hAnsi="Arial" w:cs="Arial" w:eastAsiaTheme="minorEastAsia"/>
            <w:b/>
            <w:bCs/>
            <w:sz w:val="20"/>
            <w:szCs w:val="20"/>
            <w:lang w:val="en-US" w:eastAsia="zh-CN"/>
          </w:rPr>
          <w:t>T</w:t>
        </w:r>
      </w:ins>
      <w:ins w:id="329" w:author="ZTE_Wubin" w:date="2022-01-27T16:34:29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0" w:author="ZTE_Wubin" w:date="2022-01-27T16:34:29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31" w:author="ZTE_Wubin" w:date="2022-01-27T16:34:29Z"/>
                <w:rFonts w:ascii="Arial" w:hAnsi="Arial" w:eastAsiaTheme="minorEastAsia"/>
                <w:b/>
                <w:sz w:val="18"/>
              </w:rPr>
            </w:pPr>
            <w:ins w:id="332" w:author="ZTE_Wubin" w:date="2022-01-27T16:34:29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33" w:author="ZTE_Wubin" w:date="2022-01-27T16:34:29Z"/>
                <w:rFonts w:ascii="Arial" w:hAnsi="Arial" w:eastAsiaTheme="minorEastAsia"/>
                <w:b/>
                <w:sz w:val="18"/>
              </w:rPr>
            </w:pPr>
            <w:ins w:id="334" w:author="ZTE_Wubin" w:date="2022-01-27T16:34:29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35" w:author="ZTE_Wubin" w:date="2022-01-27T16:34:29Z"/>
                <w:rFonts w:ascii="Arial" w:hAnsi="Arial" w:eastAsiaTheme="minorEastAsia"/>
                <w:b/>
                <w:sz w:val="18"/>
              </w:rPr>
            </w:pPr>
            <w:ins w:id="336" w:author="ZTE_Wubin" w:date="2022-01-27T16:34:29Z">
              <w:r>
                <w:rPr>
                  <w:rFonts w:ascii="Arial" w:hAnsi="Arial" w:eastAsiaTheme="minorEastAsia"/>
                  <w:b/>
                  <w:sz w:val="18"/>
                </w:rPr>
                <w:t>Δ</w:t>
              </w:r>
            </w:ins>
            <w:ins w:id="337" w:author="ZTE_Wubin" w:date="2022-01-27T16:34:29Z">
              <w:r>
                <w:rPr>
                  <w:rFonts w:hint="eastAsia" w:ascii="Arial" w:hAnsi="Arial" w:eastAsiaTheme="minorEastAsia"/>
                  <w:b/>
                  <w:sz w:val="18"/>
                  <w:lang w:val="en-US" w:eastAsia="zh-CN"/>
                </w:rPr>
                <w:t>T</w:t>
              </w:r>
            </w:ins>
            <w:ins w:id="338" w:author="ZTE_Wubin" w:date="2022-01-27T16:34:29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339" w:author="ZTE_Wubin" w:date="2022-01-27T16:34:29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0" w:author="ZTE_Wubin" w:date="2022-01-27T16:34:29Z"/>
        </w:trPr>
        <w:tc>
          <w:tcPr>
            <w:tcW w:w="1594" w:type="dxa"/>
            <w:vMerge w:val="restar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41" w:author="ZTE_Wubin" w:date="2022-01-27T16:34:29Z"/>
                <w:rFonts w:hint="default" w:ascii="Arial" w:hAnsi="Arial" w:eastAsiaTheme="minorEastAsia"/>
                <w:sz w:val="18"/>
                <w:lang w:val="en-US"/>
              </w:rPr>
            </w:pPr>
            <w:ins w:id="342" w:author="ZTE_Wubin" w:date="2022-01-27T16:34:29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CA</w:t>
              </w:r>
            </w:ins>
            <w:ins w:id="343" w:author="ZTE_Wubin" w:date="2022-01-27T16:34:29Z">
              <w:r>
                <w:rPr>
                  <w:rFonts w:ascii="Arial" w:hAnsi="Arial" w:eastAsiaTheme="minorEastAsia"/>
                  <w:sz w:val="18"/>
                  <w:lang w:val="fr-FR"/>
                </w:rPr>
                <w:t>_</w:t>
              </w:r>
            </w:ins>
            <w:ins w:id="344" w:author="ZTE_Wubin" w:date="2022-01-27T16:34:29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n</w:t>
              </w:r>
            </w:ins>
            <w:ins w:id="345" w:author="ZTE_Wubin" w:date="2022-01-27T16:34:29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28</w:t>
              </w:r>
            </w:ins>
            <w:ins w:id="346" w:author="ZTE_Wubin" w:date="2022-01-27T16:34:29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-</w:t>
              </w:r>
            </w:ins>
            <w:ins w:id="347" w:author="ZTE_Wubin" w:date="2022-01-27T16:34:29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348" w:author="ZTE_Wubin" w:date="2022-01-27T16:34:29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40</w:t>
              </w:r>
            </w:ins>
            <w:ins w:id="349" w:author="ZTE_Wubin" w:date="2022-01-27T16:34:29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-n</w:t>
              </w:r>
            </w:ins>
            <w:ins w:id="350" w:author="ZTE_Wubin" w:date="2022-01-27T16:34:29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51" w:author="ZTE_Wubin" w:date="2022-01-27T16:34:29Z"/>
                <w:rFonts w:hint="default" w:ascii="Arial" w:hAnsi="Arial" w:eastAsiaTheme="minorEastAsia"/>
                <w:sz w:val="18"/>
                <w:lang w:val="en-US" w:eastAsia="zh-CN"/>
              </w:rPr>
            </w:pPr>
            <w:ins w:id="352" w:author="ZTE_Wubin" w:date="2022-01-27T16:34:29Z">
              <w:r>
                <w:rPr>
                  <w:rFonts w:ascii="Arial" w:hAnsi="Arial" w:eastAsiaTheme="minorEastAsia"/>
                  <w:color w:val="000000"/>
                  <w:sz w:val="18"/>
                  <w:lang w:val="en-US" w:eastAsia="zh-CN"/>
                </w:rPr>
                <w:t>n</w:t>
              </w:r>
            </w:ins>
            <w:ins w:id="353" w:author="ZTE_Wubin" w:date="2022-01-27T16:34:2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54" w:author="ZTE_Wubin" w:date="2022-01-27T16:34:29Z"/>
                <w:rFonts w:hint="default" w:ascii="Arial" w:hAnsi="Arial" w:eastAsiaTheme="minorEastAsia"/>
                <w:sz w:val="18"/>
                <w:lang w:val="en-US" w:eastAsia="zh-CN"/>
              </w:rPr>
            </w:pPr>
            <w:ins w:id="355" w:author="ZTE_Wubin" w:date="2022-01-27T16:34:2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56" w:author="ZTE_Wubin" w:date="2022-01-27T16:34:29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.3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7" w:author="ZTE_Wubin" w:date="2022-01-27T16:34:29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58" w:author="ZTE_Wubin" w:date="2022-01-27T16:34:29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59" w:author="ZTE_Wubin" w:date="2022-01-27T16:34:2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60" w:author="ZTE_Wubin" w:date="2022-01-27T16:34:2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61" w:author="ZTE_Wubin" w:date="2022-01-27T16:34:2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62" w:author="ZTE_Wubin" w:date="2022-01-27T16:34:2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63" w:author="ZTE_Wubin" w:date="2022-01-27T16:34:29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.5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4" w:author="ZTE_Wubin" w:date="2022-01-27T16:34:29Z"/>
        </w:trPr>
        <w:tc>
          <w:tcPr>
            <w:tcW w:w="1594" w:type="dxa"/>
            <w:vMerge w:val="continue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ins w:id="365" w:author="ZTE_Wubin" w:date="2022-01-27T16:34:29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66" w:author="ZTE_Wubin" w:date="2022-01-27T16:34:2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67" w:author="ZTE_Wubin" w:date="2022-01-27T16:34:2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68" w:author="ZTE_Wubin" w:date="2022-01-27T16:34:2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369" w:author="ZTE_Wubin" w:date="2022-01-27T16:34:2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  <w:ins w:id="370" w:author="ZTE_Wubin" w:date="2022-01-27T16:34:29Z">
              <w:r>
                <w:rPr>
                  <w:rFonts w:hint="eastAsia" w:ascii="Arial" w:hAnsi="Arial" w:cs="Arial" w:eastAsiaTheme="minorEastAsia"/>
                  <w:sz w:val="18"/>
                  <w:szCs w:val="18"/>
                  <w:lang w:val="en-US" w:eastAsia="zh-CN"/>
                </w:rPr>
                <w:t xml:space="preserve">.5 </w:t>
              </w:r>
            </w:ins>
          </w:p>
        </w:tc>
      </w:tr>
    </w:tbl>
    <w:p>
      <w:pPr>
        <w:rPr>
          <w:ins w:id="371" w:author="ZTE_Wubin" w:date="2022-01-27T16:34:29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ins w:id="372" w:author="ZTE_Wubin" w:date="2022-01-27T16:34:29Z"/>
          <w:rFonts w:hint="default" w:ascii="Arial" w:hAnsi="Arial" w:eastAsia="宋体" w:cs="Arial"/>
          <w:b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</w:pPr>
      <w:ins w:id="373" w:author="ZTE_Wubin" w:date="2022-01-27T16:34:29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6.x.4.</w:t>
        </w:r>
      </w:ins>
      <w:ins w:id="374" w:author="ZTE_Wubin" w:date="2022-01-27T16:34:29Z">
        <w:r>
          <w:rPr>
            <w:rFonts w:hint="eastAsia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2</w:t>
        </w:r>
      </w:ins>
      <w:ins w:id="375" w:author="ZTE_Wubin" w:date="2022-01-27T16:34:29Z">
        <w:r>
          <w:rPr>
            <w:rFonts w:hint="default" w:ascii="Arial" w:hAnsi="Arial" w:eastAsia="宋体" w:cs="Arial"/>
            <w:b/>
            <w:bCs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376" w:author="ZTE_Wubin" w:date="2022-01-27T16:34:29Z">
        <w:r>
          <w:rPr>
            <w:rFonts w:hint="default" w:ascii="Arial" w:hAnsi="Arial" w:cs="Arial" w:eastAsiaTheme="minorEastAsia"/>
            <w:b/>
            <w:bCs/>
            <w:sz w:val="20"/>
            <w:szCs w:val="20"/>
          </w:rPr>
          <w:t>Δ</w:t>
        </w:r>
      </w:ins>
      <w:ins w:id="377" w:author="ZTE_Wubin" w:date="2022-01-27T16:34:29Z">
        <w:r>
          <w:rPr>
            <w:rFonts w:hint="eastAsia" w:ascii="Arial" w:hAnsi="Arial" w:cs="Arial" w:eastAsiaTheme="minorEastAsia"/>
            <w:b/>
            <w:bCs/>
            <w:sz w:val="20"/>
            <w:szCs w:val="20"/>
            <w:lang w:val="en-US" w:eastAsia="zh-CN"/>
          </w:rPr>
          <w:t>R</w:t>
        </w:r>
      </w:ins>
      <w:ins w:id="378" w:author="ZTE_Wubin" w:date="2022-01-27T16:34:29Z">
        <w:r>
          <w:rPr>
            <w:rFonts w:hint="default" w:ascii="Arial" w:hAnsi="Arial" w:cs="Arial" w:eastAsiaTheme="minorEastAsia"/>
            <w:b/>
            <w:bCs/>
            <w:sz w:val="20"/>
            <w:szCs w:val="20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4"/>
        <w:gridCol w:w="2893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9" w:author="ZTE_Wubin" w:date="2022-01-27T16:34:29Z"/>
        </w:trPr>
        <w:tc>
          <w:tcPr>
            <w:tcW w:w="1594" w:type="dxa"/>
            <w:tcBorders>
              <w:bottom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ins w:id="380" w:author="ZTE_Wubin" w:date="2022-01-27T16:34:29Z"/>
                <w:rFonts w:ascii="Arial" w:hAnsi="Arial" w:eastAsiaTheme="minorEastAsia"/>
                <w:b/>
                <w:sz w:val="18"/>
              </w:rPr>
            </w:pPr>
            <w:ins w:id="381" w:author="ZTE_Wubin" w:date="2022-01-27T16:34:29Z">
              <w:r>
                <w:rPr>
                  <w:rFonts w:ascii="Arial" w:hAnsi="Arial" w:eastAsiaTheme="minorEastAsia"/>
                  <w:b/>
                  <w:sz w:val="18"/>
                </w:rPr>
                <w:t>Inter-band CA combination</w:t>
              </w:r>
            </w:ins>
          </w:p>
        </w:tc>
        <w:tc>
          <w:tcPr>
            <w:tcW w:w="2893" w:type="dxa"/>
          </w:tcPr>
          <w:p>
            <w:pPr>
              <w:keepNext/>
              <w:keepLines/>
              <w:spacing w:after="0"/>
              <w:jc w:val="center"/>
              <w:rPr>
                <w:ins w:id="382" w:author="ZTE_Wubin" w:date="2022-01-27T16:34:29Z"/>
                <w:rFonts w:ascii="Arial" w:hAnsi="Arial" w:eastAsiaTheme="minorEastAsia"/>
                <w:b/>
                <w:sz w:val="18"/>
              </w:rPr>
            </w:pPr>
            <w:ins w:id="383" w:author="ZTE_Wubin" w:date="2022-01-27T16:34:29Z">
              <w:r>
                <w:rPr>
                  <w:rFonts w:ascii="Arial" w:hAnsi="Arial" w:eastAsiaTheme="minorEastAsia"/>
                  <w:b/>
                  <w:sz w:val="18"/>
                </w:rPr>
                <w:t>NR Band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384" w:author="ZTE_Wubin" w:date="2022-01-27T16:34:29Z"/>
                <w:rFonts w:ascii="Arial" w:hAnsi="Arial" w:eastAsiaTheme="minorEastAsia"/>
                <w:b/>
                <w:sz w:val="18"/>
              </w:rPr>
            </w:pPr>
            <w:ins w:id="385" w:author="ZTE_Wubin" w:date="2022-01-27T16:34:29Z">
              <w:r>
                <w:rPr>
                  <w:rFonts w:ascii="Arial" w:hAnsi="Arial" w:eastAsiaTheme="minorEastAsia"/>
                  <w:b/>
                  <w:sz w:val="18"/>
                </w:rPr>
                <w:t>ΔR</w:t>
              </w:r>
            </w:ins>
            <w:ins w:id="386" w:author="ZTE_Wubin" w:date="2022-01-27T16:34:29Z">
              <w:r>
                <w:rPr>
                  <w:rFonts w:ascii="Arial" w:hAnsi="Arial" w:eastAsiaTheme="minorEastAsia"/>
                  <w:b/>
                  <w:sz w:val="18"/>
                  <w:vertAlign w:val="subscript"/>
                </w:rPr>
                <w:t>IB,c</w:t>
              </w:r>
            </w:ins>
            <w:ins w:id="387" w:author="ZTE_Wubin" w:date="2022-01-27T16:34:29Z">
              <w:r>
                <w:rPr>
                  <w:rFonts w:ascii="Arial" w:hAnsi="Arial" w:eastAsiaTheme="minorEastAsia"/>
                  <w:b/>
                  <w:sz w:val="18"/>
                </w:rPr>
                <w:t xml:space="preserve"> 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  <w:jc w:val="center"/>
          <w:ins w:id="388" w:author="ZTE_Wubin" w:date="2022-01-27T16:34:29Z"/>
        </w:trPr>
        <w:tc>
          <w:tcPr>
            <w:tcW w:w="1594" w:type="dxa"/>
            <w:vMerge w:val="restart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89" w:author="ZTE_Wubin" w:date="2022-01-27T16:34:29Z"/>
                <w:rFonts w:hint="default" w:ascii="Arial" w:hAnsi="Arial" w:eastAsiaTheme="minorEastAsia"/>
                <w:sz w:val="18"/>
                <w:lang w:val="en-US"/>
              </w:rPr>
            </w:pPr>
            <w:ins w:id="390" w:author="ZTE_Wubin" w:date="2022-01-27T16:34:29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CA</w:t>
              </w:r>
            </w:ins>
            <w:ins w:id="391" w:author="ZTE_Wubin" w:date="2022-01-27T16:34:29Z">
              <w:r>
                <w:rPr>
                  <w:rFonts w:ascii="Arial" w:hAnsi="Arial" w:eastAsiaTheme="minorEastAsia"/>
                  <w:sz w:val="18"/>
                  <w:lang w:val="fr-FR"/>
                </w:rPr>
                <w:t>_</w:t>
              </w:r>
            </w:ins>
            <w:ins w:id="392" w:author="ZTE_Wubin" w:date="2022-01-27T16:34:29Z">
              <w:r>
                <w:rPr>
                  <w:rFonts w:ascii="Arial" w:hAnsi="Arial" w:eastAsiaTheme="minorEastAsia"/>
                  <w:sz w:val="18"/>
                  <w:lang w:val="fr-FR" w:eastAsia="zh-CN"/>
                </w:rPr>
                <w:t>n</w:t>
              </w:r>
            </w:ins>
            <w:ins w:id="393" w:author="ZTE_Wubin" w:date="2022-01-27T16:34:29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28</w:t>
              </w:r>
            </w:ins>
            <w:ins w:id="394" w:author="ZTE_Wubin" w:date="2022-01-27T16:34:29Z">
              <w:r>
                <w:rPr>
                  <w:rFonts w:ascii="Arial" w:hAnsi="Arial" w:eastAsiaTheme="minorEastAsia"/>
                  <w:sz w:val="18"/>
                  <w:lang w:val="sv-SE" w:eastAsia="ja-JP"/>
                </w:rPr>
                <w:t>-</w:t>
              </w:r>
            </w:ins>
            <w:ins w:id="395" w:author="ZTE_Wubin" w:date="2022-01-27T16:34:29Z">
              <w:r>
                <w:rPr>
                  <w:rFonts w:ascii="Arial" w:hAnsi="Arial" w:eastAsiaTheme="minorEastAsia"/>
                  <w:sz w:val="18"/>
                  <w:lang w:val="en-US" w:eastAsia="zh-CN"/>
                </w:rPr>
                <w:t>n</w:t>
              </w:r>
            </w:ins>
            <w:ins w:id="396" w:author="ZTE_Wubin" w:date="2022-01-27T16:34:29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40</w:t>
              </w:r>
            </w:ins>
            <w:ins w:id="397" w:author="ZTE_Wubin" w:date="2022-01-27T16:34:29Z">
              <w:r>
                <w:rPr>
                  <w:rFonts w:ascii="Arial" w:hAnsi="Arial" w:eastAsiaTheme="minorEastAsia"/>
                  <w:sz w:val="18"/>
                  <w:lang w:val="sv-SE" w:eastAsia="zh-CN"/>
                </w:rPr>
                <w:t>-n</w:t>
              </w:r>
            </w:ins>
            <w:ins w:id="398" w:author="ZTE_Wubin" w:date="2022-01-27T16:34:29Z">
              <w:r>
                <w:rPr>
                  <w:rFonts w:hint="eastAsia" w:ascii="Arial" w:hAnsi="Arial" w:eastAsiaTheme="minorEastAsia"/>
                  <w:sz w:val="18"/>
                  <w:lang w:val="en-US" w:eastAsia="zh-CN"/>
                </w:rPr>
                <w:t>41</w:t>
              </w:r>
            </w:ins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99" w:author="ZTE_Wubin" w:date="2022-01-27T16:34:29Z"/>
                <w:rFonts w:ascii="Arial" w:hAnsi="Arial" w:eastAsiaTheme="minorEastAsia"/>
                <w:sz w:val="18"/>
                <w:lang w:val="fr-FR" w:eastAsia="zh-CN"/>
              </w:rPr>
            </w:pPr>
            <w:ins w:id="400" w:author="ZTE_Wubin" w:date="2022-01-27T16:34:29Z">
              <w:r>
                <w:rPr>
                  <w:rFonts w:ascii="Arial" w:hAnsi="Arial" w:eastAsiaTheme="minorEastAsia"/>
                  <w:color w:val="000000"/>
                  <w:sz w:val="18"/>
                  <w:lang w:val="en-US" w:eastAsia="zh-CN"/>
                </w:rPr>
                <w:t>n</w:t>
              </w:r>
            </w:ins>
            <w:ins w:id="401" w:author="ZTE_Wubin" w:date="2022-01-27T16:34:2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28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402" w:author="ZTE_Wubin" w:date="2022-01-27T16:34:29Z"/>
                <w:rFonts w:hint="default" w:ascii="Arial" w:hAnsi="Arial" w:eastAsiaTheme="minorEastAsia"/>
                <w:sz w:val="18"/>
                <w:lang w:val="en-US" w:eastAsia="zh-CN"/>
              </w:rPr>
            </w:pPr>
            <w:ins w:id="403" w:author="ZTE_Wubin" w:date="2022-01-27T16:34:2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04" w:author="ZTE_Wubin" w:date="2022-01-27T16:34:29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05" w:author="ZTE_Wubin" w:date="2022-01-27T16:34:29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06" w:author="ZTE_Wubin" w:date="2022-01-27T16:34:29Z"/>
                <w:rFonts w:ascii="Arial" w:hAnsi="Arial" w:eastAsiaTheme="minorEastAsia"/>
                <w:color w:val="000000"/>
                <w:sz w:val="18"/>
                <w:lang w:val="en-US" w:eastAsia="zh-CN"/>
              </w:rPr>
            </w:pPr>
            <w:ins w:id="407" w:author="ZTE_Wubin" w:date="2022-01-27T16:34:2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n40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408" w:author="ZTE_Wubin" w:date="2022-01-27T16:34:2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409" w:author="ZTE_Wubin" w:date="2022-01-27T16:34:2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0" w:author="ZTE_Wubin" w:date="2022-01-27T16:34:29Z"/>
        </w:trPr>
        <w:tc>
          <w:tcPr>
            <w:tcW w:w="1594" w:type="dxa"/>
            <w:vMerge w:val="continue"/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11" w:author="ZTE_Wubin" w:date="2022-01-27T16:34:29Z"/>
                <w:rFonts w:ascii="Arial" w:hAnsi="Arial" w:eastAsiaTheme="minorEastAsia"/>
                <w:sz w:val="18"/>
              </w:rPr>
            </w:pPr>
          </w:p>
        </w:tc>
        <w:tc>
          <w:tcPr>
            <w:tcW w:w="2893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12" w:author="ZTE_Wubin" w:date="2022-01-27T16:34:2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413" w:author="ZTE_Wubin" w:date="2022-01-27T16:34:29Z">
              <w:r>
                <w:rPr>
                  <w:rFonts w:hint="eastAsia" w:ascii="Arial" w:hAnsi="Arial" w:eastAsiaTheme="minorEastAsia"/>
                  <w:color w:val="000000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952" w:type="dxa"/>
          </w:tcPr>
          <w:p>
            <w:pPr>
              <w:keepNext/>
              <w:keepLines/>
              <w:spacing w:after="0"/>
              <w:jc w:val="center"/>
              <w:rPr>
                <w:ins w:id="414" w:author="ZTE_Wubin" w:date="2022-01-27T16:34:29Z"/>
                <w:rFonts w:hint="default" w:ascii="Arial" w:hAnsi="Arial" w:eastAsiaTheme="minorEastAsia"/>
                <w:color w:val="000000"/>
                <w:sz w:val="18"/>
                <w:lang w:val="en-US" w:eastAsia="zh-CN"/>
              </w:rPr>
            </w:pPr>
            <w:ins w:id="415" w:author="ZTE_Wubin" w:date="2022-01-27T16:34:29Z">
              <w:r>
                <w:rPr>
                  <w:rFonts w:ascii="Arial" w:hAnsi="Arial" w:cs="Arial" w:eastAsiaTheme="minorEastAsia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</w:tbl>
    <w:p>
      <w:pPr>
        <w:rPr>
          <w:ins w:id="416" w:author="ZTE_Wubin" w:date="2022-01-27T16:34:29Z"/>
          <w:rFonts w:hint="eastAsia" w:eastAsia="宋体" w:cs="Times New Roman"/>
          <w:color w:val="000000" w:themeColor="text1"/>
          <w:sz w:val="20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/>
        <w:keepLines/>
        <w:spacing w:before="120"/>
        <w:ind w:left="1134" w:hanging="1134"/>
        <w:outlineLvl w:val="2"/>
        <w:rPr>
          <w:ins w:id="417" w:author="ZTE_Wubin" w:date="2022-01-27T16:34:29Z"/>
          <w:rFonts w:ascii="Arial" w:hAnsi="Arial" w:eastAsia="宋体" w:cs="Arial"/>
          <w:color w:val="000000" w:themeColor="text1"/>
          <w:sz w:val="28"/>
          <w:szCs w:val="28"/>
          <w:lang w:val="en-US"/>
          <w14:textFill>
            <w14:solidFill>
              <w14:schemeClr w14:val="tx1"/>
            </w14:solidFill>
          </w14:textFill>
        </w:rPr>
      </w:pPr>
      <w:ins w:id="418" w:author="ZTE_Wubin" w:date="2022-01-27T16:34:29Z">
        <w:r>
          <w:rPr>
            <w:rFonts w:hint="eastAsia"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6.X</w:t>
        </w:r>
      </w:ins>
      <w:ins w:id="419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zh-CN"/>
            <w14:textFill>
              <w14:solidFill>
                <w14:schemeClr w14:val="tx1"/>
              </w14:solidFill>
            </w14:textFill>
          </w:rPr>
          <w:t>.5</w:t>
        </w:r>
      </w:ins>
      <w:ins w:id="420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ab/>
        </w:r>
      </w:ins>
      <w:ins w:id="421" w:author="ZTE_Wubin" w:date="2022-01-27T16:34:29Z">
        <w:r>
          <w:rPr>
            <w:rFonts w:ascii="Arial" w:hAnsi="Arial" w:eastAsia="宋体" w:cs="Arial"/>
            <w:color w:val="000000" w:themeColor="text1"/>
            <w:sz w:val="28"/>
            <w:szCs w:val="28"/>
            <w:lang w:val="en-US" w:eastAsia="sv-SE"/>
            <w14:textFill>
              <w14:solidFill>
                <w14:schemeClr w14:val="tx1"/>
              </w14:solidFill>
            </w14:textFill>
          </w:rPr>
          <w:t>MSD</w:t>
        </w:r>
      </w:ins>
    </w:p>
    <w:p>
      <w:pPr>
        <w:spacing w:after="120"/>
        <w:outlineLvl w:val="9"/>
        <w:rPr>
          <w:ins w:id="422" w:author="ZTE_Wubin" w:date="2022-01-27T16:34:29Z"/>
          <w:rFonts w:hint="default" w:eastAsia="宋体"/>
          <w:color w:val="000000" w:themeColor="text1"/>
          <w:sz w:val="20"/>
          <w:szCs w:val="22"/>
          <w:lang w:val="en-US" w:eastAsia="zh-CN"/>
          <w14:textFill>
            <w14:solidFill>
              <w14:schemeClr w14:val="tx1"/>
            </w14:solidFill>
          </w14:textFill>
        </w:rPr>
      </w:pPr>
      <w:ins w:id="423" w:author="ZTE_Wubin" w:date="2022-01-27T16:34:29Z">
        <w:r>
          <w:rPr>
            <w:rFonts w:hint="eastAsia" w:eastAsia="宋体"/>
            <w:color w:val="000000" w:themeColor="text1"/>
            <w:sz w:val="20"/>
            <w:szCs w:val="22"/>
            <w:lang w:val="en-US" w:eastAsia="zh-CN"/>
            <w14:textFill>
              <w14:solidFill>
                <w14:schemeClr w14:val="tx1"/>
              </w14:solidFill>
            </w14:textFill>
          </w:rPr>
          <w:t xml:space="preserve">No additional MSD is needed for 1UL/3DL NR CA </w:t>
        </w:r>
      </w:ins>
      <w:ins w:id="424" w:author="ZTE_Wubin" w:date="2022-01-27T16:34:29Z">
        <w:bookmarkStart w:id="11" w:name="OLE_LINK5"/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CA_n28A-n40A</w:t>
        </w:r>
        <w:bookmarkEnd w:id="11"/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 xml:space="preserve">-n41A since the MSD for </w:t>
        </w:r>
      </w:ins>
      <w:ins w:id="425" w:author="ZTE_Wubin" w:date="2022-01-27T16:34:29Z">
        <w:r>
          <w:rPr>
            <w:color w:val="000000"/>
            <w:sz w:val="20"/>
            <w:szCs w:val="20"/>
          </w:rPr>
          <w:t>3</w:t>
        </w:r>
      </w:ins>
      <w:ins w:id="426" w:author="ZTE_Wubin" w:date="2022-01-27T16:34:29Z">
        <w:r>
          <w:rPr>
            <w:color w:val="000000"/>
            <w:sz w:val="20"/>
            <w:szCs w:val="20"/>
            <w:vertAlign w:val="superscript"/>
          </w:rPr>
          <w:t>rd</w:t>
        </w:r>
      </w:ins>
      <w:ins w:id="427" w:author="ZTE_Wubin" w:date="2022-01-27T16:34:29Z">
        <w:r>
          <w:rPr>
            <w:color w:val="000000"/>
            <w:sz w:val="20"/>
            <w:szCs w:val="20"/>
          </w:rPr>
          <w:t xml:space="preserve"> harmonic DL mixing from band n28 DL affect band n40 UL</w:t>
        </w:r>
      </w:ins>
      <w:ins w:id="428" w:author="ZTE_Wubin" w:date="2022-01-27T16:34:29Z">
        <w:r>
          <w:rPr>
            <w:rFonts w:hint="eastAsia" w:eastAsia="宋体"/>
            <w:color w:val="000000"/>
            <w:sz w:val="20"/>
            <w:szCs w:val="20"/>
            <w:lang w:val="en-US" w:eastAsia="zh-CN"/>
          </w:rPr>
          <w:t xml:space="preserve"> </w:t>
        </w:r>
      </w:ins>
      <w:ins w:id="429" w:author="ZTE_Wubin" w:date="2022-01-27T16:34:29Z">
        <w:r>
          <w:rPr>
            <w:rFonts w:hint="eastAsia"/>
            <w:color w:val="000000" w:themeColor="text1"/>
            <w:sz w:val="20"/>
            <w:szCs w:val="20"/>
            <w:lang w:val="en-US" w:eastAsia="zh-CN"/>
            <w14:textFill>
              <w14:solidFill>
                <w14:schemeClr w14:val="tx1"/>
              </w14:solidFill>
            </w14:textFill>
          </w:rPr>
          <w:t>were already defined in the fall back mode of CA_n28A-n40A.</w:t>
        </w:r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ins w:id="430" w:author="ZTE_Wubin" w:date="2022-01-27T16:34:27Z"/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----- </w:t>
      </w:r>
      <w:r>
        <w:rPr>
          <w:rFonts w:hint="eastAsia"/>
          <w:b/>
          <w:bCs/>
          <w:color w:val="000000" w:themeColor="text1"/>
          <w:sz w:val="36"/>
          <w:lang w:val="en-US" w:eastAsia="zh-CN"/>
          <w14:textFill>
            <w14:solidFill>
              <w14:schemeClr w14:val="tx1"/>
            </w14:solidFill>
          </w14:textFill>
        </w:rPr>
        <w:t>End of TP</w:t>
      </w:r>
      <w:r>
        <w:rPr>
          <w:b/>
          <w:bCs/>
          <w:color w:val="000000" w:themeColor="text1"/>
          <w:sz w:val="36"/>
          <w:lang w:val="en-US"/>
          <w14:textFill>
            <w14:solidFill>
              <w14:schemeClr w14:val="tx1"/>
            </w14:solidFill>
          </w14:textFill>
        </w:rPr>
        <w:t xml:space="preserve"> -----</w:t>
      </w:r>
    </w:p>
    <w:p>
      <w:pPr>
        <w:rPr>
          <w:rFonts w:hint="eastAsia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894077"/>
    <w:rsid w:val="019C3B9A"/>
    <w:rsid w:val="01D36C5D"/>
    <w:rsid w:val="01E90298"/>
    <w:rsid w:val="01F330D1"/>
    <w:rsid w:val="020172B6"/>
    <w:rsid w:val="0222694D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54396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A2263C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92064E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EC27D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D8542A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613D4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B75105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4961D1"/>
    <w:rsid w:val="64521115"/>
    <w:rsid w:val="64913ECE"/>
    <w:rsid w:val="65183542"/>
    <w:rsid w:val="65254108"/>
    <w:rsid w:val="653035FF"/>
    <w:rsid w:val="65424C34"/>
    <w:rsid w:val="6571115B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5356F0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7A28E0"/>
    <w:rsid w:val="739865C5"/>
    <w:rsid w:val="73F23E56"/>
    <w:rsid w:val="73F71354"/>
    <w:rsid w:val="73F73F60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7DD6A6A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0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ZTE_Wubin</cp:lastModifiedBy>
  <cp:lastPrinted>2010-03-26T07:51:00Z</cp:lastPrinted>
  <dcterms:modified xsi:type="dcterms:W3CDTF">2022-02-14T11:44:26Z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